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82AC" w14:textId="5BB60FF7" w:rsidR="00BF2C78" w:rsidRPr="00BF2C78" w:rsidRDefault="00BF2C78" w:rsidP="00BF2C78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107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BA66B4" w:rsidRPr="00BA66B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R4-2308230</w:t>
      </w:r>
    </w:p>
    <w:p w14:paraId="12113A91" w14:textId="4CD4F12D" w:rsidR="0040353F" w:rsidRPr="0040353F" w:rsidRDefault="00BF2C78" w:rsidP="00BF2C78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Incheon, KR, May 22 – May 26, 2023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4B28C4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F2C78" w:rsidRPr="00BF2C7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TP for TR 38.891 on test related issue of beam correspondence in initial access</w:t>
      </w:r>
    </w:p>
    <w:p w14:paraId="76ECAF7E" w14:textId="55D1D79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BF2C78">
        <w:rPr>
          <w:rFonts w:ascii="Arial" w:eastAsia="Times New Roman" w:hAnsi="Arial" w:cs="Arial"/>
          <w:kern w:val="0"/>
          <w:sz w:val="22"/>
          <w:szCs w:val="20"/>
          <w:lang w:eastAsia="en-US"/>
        </w:rPr>
        <w:t>8.7.3.3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617492B9" w:rsidR="0046192B" w:rsidRDefault="003825E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/>
        </w:rPr>
        <w:t xml:space="preserve"> test related issue has been discussed for a long time and in the last meeting, most companies agreed that the details of </w:t>
      </w:r>
      <w:r w:rsidR="000063C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test setup can </w:t>
      </w:r>
      <w:r w:rsidR="0064498D">
        <w:rPr>
          <w:rFonts w:ascii="Times New Roman" w:hAnsi="Times New Roman" w:cs="Times New Roman"/>
        </w:rPr>
        <w:t>be left</w:t>
      </w:r>
      <w:r>
        <w:rPr>
          <w:rFonts w:ascii="Times New Roman" w:hAnsi="Times New Roman" w:cs="Times New Roman"/>
        </w:rPr>
        <w:t xml:space="preserve"> to RAN5. In this contribution, we try to summarize the discussion about test related </w:t>
      </w:r>
      <w:r w:rsidR="0064498D">
        <w:rPr>
          <w:rFonts w:ascii="Times New Roman" w:hAnsi="Times New Roman" w:cs="Times New Roman"/>
        </w:rPr>
        <w:t>issues</w:t>
      </w:r>
      <w:r w:rsidR="00F8576F">
        <w:rPr>
          <w:rFonts w:ascii="Times New Roman" w:hAnsi="Times New Roman" w:cs="Times New Roman"/>
        </w:rPr>
        <w:t xml:space="preserve"> so far. </w:t>
      </w:r>
    </w:p>
    <w:p w14:paraId="18BB44BE" w14:textId="77777777" w:rsidR="007A6214" w:rsidRPr="0064498D" w:rsidRDefault="007A6214" w:rsidP="00947DDB">
      <w:pPr>
        <w:rPr>
          <w:rFonts w:ascii="Times New Roman" w:hAnsi="Times New Roman" w:cs="Times New Roman"/>
        </w:rPr>
      </w:pPr>
    </w:p>
    <w:p w14:paraId="7CE4B26F" w14:textId="05CB225E" w:rsidR="003C1897" w:rsidRPr="003825E1" w:rsidRDefault="003825E1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宋体" w:hAnsi="Arial" w:cs="Times New Roman"/>
          <w:kern w:val="0"/>
          <w:sz w:val="36"/>
          <w:szCs w:val="20"/>
          <w:lang w:val="en-GB"/>
        </w:rPr>
        <w:t>References</w:t>
      </w:r>
      <w:r w:rsidR="0046192B" w:rsidRPr="003825E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2936BA0B" w14:textId="48CE8BDE" w:rsidR="003825E1" w:rsidRPr="005B7560" w:rsidRDefault="00153398" w:rsidP="003825E1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 w:rsidR="005B7560">
        <w:rPr>
          <w:rFonts w:ascii="Times New Roman" w:hAnsi="Times New Roman" w:cs="Times New Roman"/>
        </w:rPr>
        <w:t xml:space="preserve"> </w:t>
      </w:r>
      <w:r w:rsidR="005B7560">
        <w:rPr>
          <w:rFonts w:ascii="Times New Roman" w:hAnsi="Times New Roman" w:cs="Times New Roman"/>
        </w:rPr>
        <w:tab/>
        <w:t xml:space="preserve">3GPP TS </w:t>
      </w:r>
      <w:r w:rsidR="005B7560" w:rsidRPr="005B7560">
        <w:rPr>
          <w:rFonts w:ascii="Times New Roman" w:hAnsi="Times New Roman" w:cs="Times New Roman"/>
        </w:rPr>
        <w:t>38.213</w:t>
      </w:r>
    </w:p>
    <w:p w14:paraId="4CF1A50B" w14:textId="612211BC" w:rsidR="005B7560" w:rsidRPr="005B7560" w:rsidRDefault="00153398" w:rsidP="003825E1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[2]</w:t>
      </w:r>
      <w:r w:rsidR="005B7560">
        <w:rPr>
          <w:rFonts w:ascii="Times New Roman" w:hAnsi="Times New Roman" w:cs="Times New Roman"/>
        </w:rPr>
        <w:tab/>
        <w:t xml:space="preserve">3GPP TS </w:t>
      </w:r>
      <w:r w:rsidR="005B7560" w:rsidRPr="005B7560">
        <w:rPr>
          <w:rFonts w:ascii="Times New Roman" w:hAnsi="Times New Roman" w:cs="Times New Roman"/>
        </w:rPr>
        <w:t>38.</w:t>
      </w:r>
      <w:r w:rsidR="005B7560">
        <w:rPr>
          <w:rFonts w:ascii="Times New Roman" w:hAnsi="Times New Roman" w:cs="Times New Roman"/>
        </w:rPr>
        <w:t>321</w:t>
      </w:r>
    </w:p>
    <w:p w14:paraId="552E027B" w14:textId="40A37CF4" w:rsidR="005B7560" w:rsidRDefault="005B7560" w:rsidP="005B7560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3</w:t>
      </w:r>
      <w:r w:rsidRPr="005B7560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r w:rsidRPr="004E1259">
        <w:rPr>
          <w:rFonts w:ascii="Times New Roman" w:hAnsi="Times New Roman" w:cs="Times New Roman"/>
        </w:rPr>
        <w:t>R5-231834</w:t>
      </w:r>
      <w:r w:rsidRPr="004E1259">
        <w:rPr>
          <w:rFonts w:ascii="Times New Roman" w:hAnsi="Times New Roman" w:cs="Times New Roman"/>
        </w:rPr>
        <w:tab/>
        <w:t>Response LS on testability for beam correspondence in initial access, Apple, RAN5#98</w:t>
      </w:r>
    </w:p>
    <w:p w14:paraId="730F318F" w14:textId="6F36A82E" w:rsidR="005B7560" w:rsidRPr="005B7560" w:rsidRDefault="005B7560" w:rsidP="005B7560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4</w:t>
      </w:r>
      <w:r w:rsidRPr="005B7560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r w:rsidRPr="005B7560">
        <w:rPr>
          <w:rFonts w:ascii="Times New Roman" w:hAnsi="Times New Roman" w:cs="Times New Roman"/>
        </w:rPr>
        <w:t>R4-2216131</w:t>
      </w:r>
      <w:r>
        <w:rPr>
          <w:rFonts w:ascii="Times New Roman" w:hAnsi="Times New Roman" w:cs="Times New Roman"/>
        </w:rPr>
        <w:tab/>
      </w:r>
      <w:r w:rsidRPr="005B7560">
        <w:rPr>
          <w:rFonts w:ascii="Times New Roman" w:hAnsi="Times New Roman" w:cs="Times New Roman"/>
        </w:rPr>
        <w:t>Discussion on test related issue of beam correspondence</w:t>
      </w:r>
      <w:r w:rsidR="004E1259">
        <w:rPr>
          <w:rFonts w:ascii="Times New Roman" w:hAnsi="Times New Roman" w:cs="Times New Roman"/>
        </w:rPr>
        <w:t>,</w:t>
      </w:r>
      <w:r w:rsidRPr="005B7560">
        <w:rPr>
          <w:rFonts w:ascii="Times New Roman" w:hAnsi="Times New Roman" w:cs="Times New Roman"/>
        </w:rPr>
        <w:t xml:space="preserve"> vivo</w:t>
      </w:r>
      <w:r w:rsidR="004E1259">
        <w:rPr>
          <w:rFonts w:ascii="Times New Roman" w:hAnsi="Times New Roman" w:cs="Times New Roman"/>
        </w:rPr>
        <w:t>, RAN4#104e-bis</w:t>
      </w:r>
    </w:p>
    <w:p w14:paraId="28ED3A1B" w14:textId="4F9DAE5B" w:rsidR="005B7560" w:rsidRPr="004E1259" w:rsidRDefault="005B7560" w:rsidP="004E1259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5</w:t>
      </w:r>
      <w:r w:rsidRPr="005B7560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r w:rsidR="004E1259" w:rsidRPr="004E1259">
        <w:rPr>
          <w:rFonts w:ascii="Times New Roman" w:hAnsi="Times New Roman" w:cs="Times New Roman"/>
        </w:rPr>
        <w:t>R4-2215856</w:t>
      </w:r>
      <w:r w:rsidR="004E1259">
        <w:rPr>
          <w:rFonts w:ascii="Times New Roman" w:hAnsi="Times New Roman" w:cs="Times New Roman"/>
        </w:rPr>
        <w:tab/>
      </w:r>
      <w:r w:rsidR="004E1259" w:rsidRPr="004E1259">
        <w:rPr>
          <w:rFonts w:ascii="Times New Roman" w:hAnsi="Times New Roman" w:cs="Times New Roman"/>
        </w:rPr>
        <w:t>On beam correspondence test issues in RRC_IDLE or RRC_INACTIVE for Rel-18 NR FR2</w:t>
      </w:r>
      <w:r w:rsidR="004E1259">
        <w:rPr>
          <w:rFonts w:ascii="Times New Roman" w:hAnsi="Times New Roman" w:cs="Times New Roman"/>
        </w:rPr>
        <w:t>,</w:t>
      </w:r>
      <w:r w:rsidR="004E1259" w:rsidRPr="004E1259">
        <w:rPr>
          <w:rFonts w:ascii="Times New Roman" w:hAnsi="Times New Roman" w:cs="Times New Roman"/>
        </w:rPr>
        <w:t xml:space="preserve"> Huawei, HiSilicon</w:t>
      </w:r>
      <w:r w:rsidR="004E1259">
        <w:rPr>
          <w:rFonts w:ascii="Times New Roman" w:hAnsi="Times New Roman" w:cs="Times New Roman"/>
        </w:rPr>
        <w:t>,</w:t>
      </w:r>
      <w:r w:rsidR="004E1259" w:rsidRPr="004E1259">
        <w:rPr>
          <w:rFonts w:ascii="Times New Roman" w:hAnsi="Times New Roman" w:cs="Times New Roman"/>
        </w:rPr>
        <w:t xml:space="preserve"> </w:t>
      </w:r>
      <w:r w:rsidR="004E1259">
        <w:rPr>
          <w:rFonts w:ascii="Times New Roman" w:hAnsi="Times New Roman" w:cs="Times New Roman"/>
        </w:rPr>
        <w:t>RAN4#104e-bis</w:t>
      </w:r>
    </w:p>
    <w:p w14:paraId="4A2D3065" w14:textId="613B43B8" w:rsidR="004E1259" w:rsidRPr="004E1259" w:rsidRDefault="005B7560" w:rsidP="004E1259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6</w:t>
      </w:r>
      <w:r w:rsidRPr="005B7560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r w:rsidR="004E1259" w:rsidRPr="004E1259">
        <w:rPr>
          <w:rFonts w:ascii="Times New Roman" w:hAnsi="Times New Roman" w:cs="Times New Roman"/>
        </w:rPr>
        <w:t>R4-2215702</w:t>
      </w:r>
      <w:r w:rsidR="004E1259">
        <w:rPr>
          <w:rFonts w:ascii="Times New Roman" w:hAnsi="Times New Roman" w:cs="Times New Roman"/>
        </w:rPr>
        <w:tab/>
      </w:r>
      <w:r w:rsidR="004E1259" w:rsidRPr="004E1259">
        <w:rPr>
          <w:rFonts w:ascii="Times New Roman" w:hAnsi="Times New Roman" w:cs="Times New Roman"/>
        </w:rPr>
        <w:t>FR2 beam correspondence requirement and test for random access</w:t>
      </w:r>
      <w:r w:rsidR="004E1259">
        <w:rPr>
          <w:rFonts w:ascii="Times New Roman" w:hAnsi="Times New Roman" w:cs="Times New Roman"/>
        </w:rPr>
        <w:t xml:space="preserve">, </w:t>
      </w:r>
      <w:r w:rsidR="004E1259" w:rsidRPr="004E1259">
        <w:rPr>
          <w:rFonts w:ascii="Times New Roman" w:hAnsi="Times New Roman" w:cs="Times New Roman"/>
        </w:rPr>
        <w:t>Samsung</w:t>
      </w:r>
      <w:r w:rsidR="004E1259">
        <w:rPr>
          <w:rFonts w:ascii="Times New Roman" w:hAnsi="Times New Roman" w:cs="Times New Roman"/>
        </w:rPr>
        <w:t>,</w:t>
      </w:r>
      <w:r w:rsidR="004E1259" w:rsidRPr="004E1259">
        <w:rPr>
          <w:rFonts w:ascii="Times New Roman" w:hAnsi="Times New Roman" w:cs="Times New Roman"/>
        </w:rPr>
        <w:t xml:space="preserve"> </w:t>
      </w:r>
      <w:r w:rsidR="004E1259">
        <w:rPr>
          <w:rFonts w:ascii="Times New Roman" w:hAnsi="Times New Roman" w:cs="Times New Roman"/>
        </w:rPr>
        <w:t>RAN4#104e-bis</w:t>
      </w:r>
    </w:p>
    <w:p w14:paraId="551A4254" w14:textId="77777777" w:rsidR="003825E1" w:rsidRPr="003825E1" w:rsidRDefault="003825E1" w:rsidP="003825E1"/>
    <w:p w14:paraId="2433419B" w14:textId="0F2CA818" w:rsidR="009C7A33" w:rsidRPr="008105AE" w:rsidRDefault="003825E1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5FDE8246" w14:textId="285544C0" w:rsidR="003825E1" w:rsidRPr="003825E1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 for TR 38.8</w:t>
      </w:r>
      <w:r>
        <w:rPr>
          <w:rFonts w:ascii="Arial" w:eastAsia="Arial" w:hAnsi="Arial"/>
          <w:b/>
          <w:bCs/>
          <w:color w:val="C00000"/>
          <w:sz w:val="32"/>
        </w:rPr>
        <w:t>91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49FCC87C" w14:textId="77777777" w:rsidR="003825E1" w:rsidRPr="003825E1" w:rsidRDefault="003825E1" w:rsidP="003825E1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/>
        </w:rPr>
      </w:pPr>
      <w:bookmarkStart w:id="2" w:name="_Toc117000710"/>
      <w:r w:rsidRPr="003825E1">
        <w:rPr>
          <w:rFonts w:ascii="Arial" w:eastAsia="等线" w:hAnsi="Arial" w:cs="Times New Roman"/>
          <w:kern w:val="0"/>
          <w:sz w:val="32"/>
          <w:szCs w:val="20"/>
          <w:lang w:val="en-GB"/>
        </w:rPr>
        <w:t>6.4</w:t>
      </w:r>
      <w:r w:rsidRPr="003825E1">
        <w:rPr>
          <w:rFonts w:ascii="Arial" w:eastAsia="等线" w:hAnsi="Arial" w:cs="Times New Roman"/>
          <w:kern w:val="0"/>
          <w:sz w:val="32"/>
          <w:szCs w:val="20"/>
          <w:lang w:val="en-GB"/>
        </w:rPr>
        <w:tab/>
        <w:t>Testing impact</w:t>
      </w:r>
      <w:bookmarkEnd w:id="2"/>
    </w:p>
    <w:p w14:paraId="1FCB412A" w14:textId="19868DC7" w:rsidR="00D8281A" w:rsidRPr="009020D1" w:rsidRDefault="009020D1" w:rsidP="009020D1">
      <w:pPr>
        <w:pStyle w:val="3"/>
        <w:rPr>
          <w:ins w:id="3" w:author="vivo" w:date="2023-05-14T11:03:00Z"/>
          <w:lang w:eastAsia="zh-CN"/>
        </w:rPr>
      </w:pPr>
      <w:ins w:id="4" w:author="vivo" w:date="2023-05-14T11:12:00Z">
        <w:r w:rsidRPr="009020D1">
          <w:rPr>
            <w:rFonts w:hint="eastAsia"/>
            <w:lang w:eastAsia="zh-CN"/>
          </w:rPr>
          <w:t>6</w:t>
        </w:r>
        <w:r w:rsidRPr="009020D1">
          <w:rPr>
            <w:lang w:eastAsia="zh-CN"/>
          </w:rPr>
          <w:t xml:space="preserve">.4.1 </w:t>
        </w:r>
      </w:ins>
      <w:ins w:id="5" w:author="vivo" w:date="2023-05-14T11:13:00Z">
        <w:r>
          <w:rPr>
            <w:lang w:eastAsia="zh-CN"/>
          </w:rPr>
          <w:t>B</w:t>
        </w:r>
      </w:ins>
      <w:ins w:id="6" w:author="vivo" w:date="2023-05-14T11:12:00Z">
        <w:r w:rsidRPr="009020D1">
          <w:rPr>
            <w:lang w:eastAsia="zh-CN"/>
          </w:rPr>
          <w:t xml:space="preserve">eam correspondence in initial access </w:t>
        </w:r>
      </w:ins>
    </w:p>
    <w:p w14:paraId="23F0F73B" w14:textId="6247ADE8" w:rsidR="00F8576F" w:rsidRDefault="00E25046" w:rsidP="00D8281A">
      <w:pPr>
        <w:widowControl/>
        <w:spacing w:after="180"/>
        <w:rPr>
          <w:ins w:id="7" w:author="vivo" w:date="2023-05-14T11:51:00Z"/>
          <w:rFonts w:ascii="Times New Roman" w:eastAsia="等线" w:hAnsi="Times New Roman" w:cs="Times New Roman"/>
          <w:kern w:val="0"/>
          <w:sz w:val="20"/>
          <w:szCs w:val="20"/>
        </w:rPr>
      </w:pPr>
      <w:ins w:id="8" w:author="vivo" w:date="2023-05-14T11:21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Unlike traditional RF requirements defined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in</w:t>
        </w:r>
      </w:ins>
      <w:ins w:id="9" w:author="vivo" w:date="2023-05-14T11:22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  <w:ins w:id="10" w:author="vivo" w:date="2023-05-15T17:29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1" w:author="vivo" w:date="2023-05-14T11:22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RRC_CONNECTED state</w:t>
        </w:r>
      </w:ins>
      <w:ins w:id="12" w:author="vivo" w:date="2023-05-14T11:21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</w:t>
        </w:r>
      </w:ins>
      <w:ins w:id="13" w:author="vivo" w:date="2023-05-14T11:32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b</w:t>
        </w:r>
      </w:ins>
      <w:ins w:id="14" w:author="vivo" w:date="2023-05-14T11:22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eam correspondence for initial access</w:t>
        </w:r>
      </w:ins>
      <w:ins w:id="15" w:author="vivo" w:date="2023-05-14T11:21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needs to be v</w:t>
        </w:r>
      </w:ins>
      <w:ins w:id="16" w:author="vivo" w:date="2023-05-14T11:22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erified</w:t>
        </w:r>
      </w:ins>
      <w:ins w:id="17" w:author="vivo" w:date="2023-05-14T11:21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  <w:ins w:id="18" w:author="vivo" w:date="2023-05-14T11:22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in RRC_</w:t>
        </w:r>
      </w:ins>
      <w:ins w:id="19" w:author="vivo" w:date="2023-05-14T11:23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IDLE, and several potential testability </w:t>
        </w:r>
      </w:ins>
      <w:ins w:id="20" w:author="vivo" w:date="2023-05-14T11:2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issues</w:t>
        </w:r>
      </w:ins>
      <w:ins w:id="21" w:author="vivo" w:date="2023-05-14T11:23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were raised</w:t>
        </w:r>
      </w:ins>
      <w:ins w:id="22" w:author="vivo" w:date="2023-05-14T11:21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  <w:ins w:id="23" w:author="vivo" w:date="2023-05-14T11:23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dur</w:t>
        </w:r>
      </w:ins>
      <w:ins w:id="24" w:author="vivo" w:date="2023-05-14T11:24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ing the discussion. </w:t>
        </w:r>
      </w:ins>
      <w:ins w:id="25" w:author="vivo" w:date="2023-05-14T11:03:00Z">
        <w:r w:rsidR="00F8576F">
          <w:rPr>
            <w:rFonts w:ascii="Times New Roman" w:eastAsia="等线" w:hAnsi="Times New Roman" w:cs="Times New Roman"/>
            <w:kern w:val="0"/>
            <w:sz w:val="20"/>
            <w:szCs w:val="20"/>
          </w:rPr>
          <w:t>The following aspect</w:t>
        </w:r>
      </w:ins>
      <w:ins w:id="26" w:author="vivo" w:date="2023-05-15T17:29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>s</w:t>
        </w:r>
      </w:ins>
      <w:ins w:id="27" w:author="vivo" w:date="2023-05-14T11:03:00Z">
        <w:r w:rsidR="00F8576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of test related issue</w:t>
        </w:r>
      </w:ins>
      <w:ins w:id="28" w:author="vivo" w:date="2023-05-14T11:24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s</w:t>
        </w:r>
      </w:ins>
      <w:ins w:id="29" w:author="vivo" w:date="2023-05-14T11:03:00Z">
        <w:r w:rsidR="00F8576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w</w:t>
        </w:r>
      </w:ins>
      <w:ins w:id="30" w:author="vivo" w:date="2023-05-14T11:24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ere</w:t>
        </w:r>
      </w:ins>
      <w:ins w:id="31" w:author="vivo" w:date="2023-05-14T11:03:00Z">
        <w:r w:rsidR="00F8576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identified</w:t>
        </w:r>
      </w:ins>
      <w:ins w:id="32" w:author="vivo" w:date="2023-05-14T11:24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:</w:t>
        </w:r>
      </w:ins>
      <w:ins w:id="33" w:author="vivo" w:date="2023-05-14T11:03:00Z">
        <w:r w:rsidR="00F8576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</w:p>
    <w:p w14:paraId="7B9F8F28" w14:textId="5EC5237C" w:rsidR="00AF3ADC" w:rsidRPr="00AF3ADC" w:rsidRDefault="00AF3ADC" w:rsidP="00AF3ADC">
      <w:pPr>
        <w:pStyle w:val="ac"/>
        <w:widowControl/>
        <w:numPr>
          <w:ilvl w:val="0"/>
          <w:numId w:val="22"/>
        </w:numPr>
        <w:spacing w:after="180"/>
        <w:rPr>
          <w:ins w:id="34" w:author="vivo" w:date="2023-05-14T11:54:00Z"/>
          <w:rFonts w:ascii="Times New Roman" w:eastAsia="等线" w:hAnsi="Times New Roman" w:cs="Times New Roman"/>
          <w:kern w:val="0"/>
          <w:sz w:val="20"/>
          <w:szCs w:val="20"/>
        </w:rPr>
      </w:pPr>
      <w:ins w:id="35" w:author="vivo" w:date="2023-05-14T11:5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Verification in RRC_IDLE</w:t>
        </w:r>
      </w:ins>
      <w:ins w:id="36" w:author="vivo" w:date="2023-05-14T11:54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</w:p>
    <w:p w14:paraId="4F48EA48" w14:textId="4B6CBAC1" w:rsidR="00AF3ADC" w:rsidRPr="003825E1" w:rsidRDefault="00AF3ADC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ins w:id="37" w:author="vivo" w:date="2023-05-14T11:54:00Z">
        <w:r w:rsidRPr="00AF3ADC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In general, the power test needs to be averaged over a period of time, which requires the UE to remain </w:t>
        </w:r>
      </w:ins>
      <w:ins w:id="38" w:author="vivo" w:date="2023-05-14T11:55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>in</w:t>
        </w:r>
      </w:ins>
      <w:ins w:id="39" w:author="vivo" w:date="2023-05-14T11:54:00Z">
        <w:r w:rsidRPr="00AF3ADC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  <w:ins w:id="40" w:author="vivo" w:date="2023-05-14T11:5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RRC_IDLE</w:t>
        </w:r>
      </w:ins>
      <w:ins w:id="41" w:author="vivo" w:date="2023-05-14T11:54:00Z">
        <w:r w:rsidRPr="00AF3ADC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and continuously send </w:t>
        </w:r>
      </w:ins>
      <w:ins w:id="42" w:author="vivo" w:date="2023-05-14T11:5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PRACH. T</w:t>
        </w:r>
      </w:ins>
      <w:ins w:id="43" w:author="vivo" w:date="2023-05-14T11:56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he easiest way is to hold RAR</w:t>
        </w:r>
      </w:ins>
      <w:ins w:id="44" w:author="vivo" w:date="2023-05-14T11:57:00Z">
        <w:r w:rsidRPr="00AF3ADC">
          <w:t xml:space="preserve"> </w:t>
        </w:r>
        <w:r w:rsidRPr="00AF3ADC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to avoid the UE entering the subsequent initial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access procedure.</w:t>
        </w:r>
      </w:ins>
    </w:p>
    <w:p w14:paraId="4E5F190A" w14:textId="4255572F" w:rsidR="003825E1" w:rsidRDefault="00F8576F" w:rsidP="00F8576F">
      <w:pPr>
        <w:pStyle w:val="ac"/>
        <w:widowControl/>
        <w:numPr>
          <w:ilvl w:val="0"/>
          <w:numId w:val="22"/>
        </w:numPr>
        <w:spacing w:after="180"/>
        <w:rPr>
          <w:ins w:id="45" w:author="vivo" w:date="2023-05-14T11:09:00Z"/>
          <w:rFonts w:ascii="Times New Roman" w:eastAsia="等线" w:hAnsi="Times New Roman" w:cs="Times New Roman"/>
          <w:kern w:val="0"/>
          <w:sz w:val="20"/>
          <w:szCs w:val="20"/>
        </w:rPr>
      </w:pPr>
      <w:ins w:id="46" w:author="vivo" w:date="2023-05-14T11:0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Maximum out</w:t>
        </w:r>
      </w:ins>
      <w:ins w:id="47" w:author="vivo" w:date="2023-05-14T11:09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put power </w:t>
        </w:r>
      </w:ins>
    </w:p>
    <w:p w14:paraId="37DA272D" w14:textId="485320D2" w:rsidR="00B763AF" w:rsidRDefault="00E25046" w:rsidP="00B763AF">
      <w:pPr>
        <w:widowControl/>
        <w:spacing w:after="180"/>
        <w:rPr>
          <w:ins w:id="48" w:author="vivo" w:date="2023-05-14T11:31:00Z"/>
          <w:rFonts w:ascii="Times New Roman" w:eastAsia="等线" w:hAnsi="Times New Roman" w:cs="Times New Roman"/>
          <w:kern w:val="0"/>
          <w:sz w:val="20"/>
          <w:szCs w:val="20"/>
        </w:rPr>
      </w:pPr>
      <w:ins w:id="49" w:author="vivo" w:date="2023-05-14T11:25:00Z">
        <w:r w:rsidRPr="00E25046">
          <w:rPr>
            <w:rFonts w:ascii="Times New Roman" w:eastAsia="等线" w:hAnsi="Times New Roman" w:cs="Times New Roman"/>
            <w:kern w:val="0"/>
            <w:sz w:val="20"/>
            <w:szCs w:val="20"/>
          </w:rPr>
          <w:t>To guarantee stable test results</w:t>
        </w:r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, the requirement is defined and verified under maximum out</w:t>
        </w:r>
      </w:ins>
      <w:ins w:id="50" w:author="vivo" w:date="2023-05-14T11:26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put power</w:t>
        </w:r>
      </w:ins>
      <w:ins w:id="51" w:author="vivo" w:date="2023-05-14T11:30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(MOP)</w:t>
        </w:r>
      </w:ins>
      <w:ins w:id="52" w:author="vivo" w:date="2023-05-14T11:26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. </w:t>
        </w:r>
      </w:ins>
      <w:ins w:id="53" w:author="vivo" w:date="2023-05-14T11:30:00Z">
        <w:r w:rsidR="00B763AF" w:rsidRP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Since </w:t>
        </w:r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the</w:t>
        </w:r>
        <w:r w:rsidR="00B763AF" w:rsidRP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open loop power control is used for </w:t>
        </w:r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PRACH</w:t>
        </w:r>
        <w:r w:rsidR="00B763AF" w:rsidRP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how to ensure that the UE reaches and maintains </w:t>
        </w:r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MOP</w:t>
        </w:r>
        <w:r w:rsidR="00B763AF" w:rsidRP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is a problem that has to be faced</w:t>
        </w:r>
      </w:ins>
      <w:ins w:id="54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.</w:t>
        </w:r>
      </w:ins>
      <w:ins w:id="55" w:author="vivo" w:date="2023-05-14T11:34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The power control for PRACH is defined </w:t>
        </w:r>
      </w:ins>
      <w:ins w:id="56" w:author="vivo" w:date="2023-05-14T11:38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in [1] </w:t>
        </w:r>
      </w:ins>
      <w:ins w:id="57" w:author="vivo" w:date="2023-05-14T11:34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as:</w:t>
        </w:r>
      </w:ins>
    </w:p>
    <w:p w14:paraId="329A74E5" w14:textId="7EE57FC0" w:rsidR="00B763AF" w:rsidRPr="00B763AF" w:rsidRDefault="00B763AF" w:rsidP="000E52C0">
      <w:pPr>
        <w:keepLines/>
        <w:widowControl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/>
        <w:jc w:val="center"/>
        <w:rPr>
          <w:ins w:id="58" w:author="vivo" w:date="2023-05-14T11:36:00Z"/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ins w:id="59" w:author="vivo" w:date="2023-05-14T11:36:00Z">
        <w:r w:rsidRPr="00B763AF">
          <w:rPr>
            <w:rFonts w:ascii="Times New Roman" w:eastAsia="宋体" w:hAnsi="Times New Roman" w:cs="Times New Roman"/>
            <w:noProof/>
            <w:kern w:val="0"/>
            <w:position w:val="-12"/>
            <w:sz w:val="20"/>
            <w:szCs w:val="20"/>
          </w:rPr>
          <w:drawing>
            <wp:inline distT="0" distB="0" distL="0" distR="0" wp14:anchorId="66906D98" wp14:editId="4DC94453">
              <wp:extent cx="3016250" cy="273050"/>
              <wp:effectExtent l="0" t="0" r="0" b="0"/>
              <wp:docPr id="3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6250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63AF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/>
          </w:rPr>
          <w:t>[dBm],</w:t>
        </w:r>
      </w:ins>
    </w:p>
    <w:p w14:paraId="6A833FD1" w14:textId="738E3D3A" w:rsidR="00B763AF" w:rsidRPr="00B763AF" w:rsidRDefault="00B763AF" w:rsidP="00B763A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60" w:author="vivo" w:date="2023-05-14T11:3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61" w:author="vivo" w:date="2023-05-14T11:36:00Z">
        <w:r w:rsidRPr="00B763A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lastRenderedPageBreak/>
          <w:t xml:space="preserve">The parameter </w:t>
        </w:r>
        <w:r w:rsidRPr="00B763AF">
          <w:rPr>
            <w:rFonts w:ascii="Times New Roman" w:eastAsia="宋体" w:hAnsi="Times New Roman" w:cs="Times New Roman"/>
            <w:noProof/>
            <w:kern w:val="0"/>
            <w:position w:val="-12"/>
            <w:sz w:val="20"/>
            <w:szCs w:val="20"/>
          </w:rPr>
          <w:drawing>
            <wp:inline distT="0" distB="0" distL="0" distR="0" wp14:anchorId="3D4EF167" wp14:editId="2BE9BCCE">
              <wp:extent cx="736979" cy="215238"/>
              <wp:effectExtent l="0" t="0" r="0" b="0"/>
              <wp:docPr id="4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4392" cy="2174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63A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is the PRACH target reception power</w:t>
        </w:r>
        <w:r w:rsidRPr="00B763A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 xml:space="preserve"> PREAMBLE_RECEIVED_TARGET_POWER</w:t>
        </w:r>
        <w:r w:rsidRPr="00B763A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provided by higher layers as specified in clause 5.1.3 of </w:t>
        </w:r>
      </w:ins>
      <w:ins w:id="62" w:author="vivo" w:date="2023-05-14T11:40:00Z">
        <w:r w:rsidR="000E52C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[2]</w:t>
        </w:r>
      </w:ins>
      <w:ins w:id="63" w:author="vivo" w:date="2023-05-14T11:59:00Z">
        <w:r w:rsidR="00AF3ADC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:</w:t>
        </w:r>
      </w:ins>
    </w:p>
    <w:p w14:paraId="4F61FBC3" w14:textId="77777777" w:rsidR="00AF3ADC" w:rsidRDefault="00AF3ADC" w:rsidP="00AF3ADC">
      <w:pPr>
        <w:rPr>
          <w:ins w:id="64" w:author="vivo" w:date="2023-05-14T11:58:00Z"/>
          <w:rFonts w:ascii="Times New Roman" w:hAnsi="Times New Roman" w:cs="Times New Roman"/>
          <w:i/>
          <w:iCs/>
        </w:rPr>
      </w:pPr>
      <w:ins w:id="65" w:author="vivo" w:date="2023-05-14T11:58:00Z">
        <w:r>
          <w:rPr>
            <w:rFonts w:ascii="Times New Roman" w:hAnsi="Times New Roman" w:cs="Times New Roman"/>
            <w:i/>
            <w:iCs/>
          </w:rPr>
          <w:t>The MAC entity shall, for each Random Access Preamble:</w:t>
        </w:r>
      </w:ins>
    </w:p>
    <w:p w14:paraId="7D043F81" w14:textId="77777777" w:rsidR="00AF3ADC" w:rsidRDefault="00AF3ADC" w:rsidP="00AF3ADC">
      <w:pPr>
        <w:pStyle w:val="B1"/>
        <w:rPr>
          <w:ins w:id="66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67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</w:r>
        <w:r w:rsidRPr="00153398">
          <w:rPr>
            <w:rFonts w:eastAsiaTheme="minorEastAsia"/>
            <w:i/>
            <w:iCs/>
            <w:sz w:val="21"/>
            <w:szCs w:val="22"/>
            <w:lang w:val="en-US" w:eastAsia="zh-CN"/>
          </w:rPr>
          <w:t xml:space="preserve">if PREAMBLE_TRANSMISSION_COUNTER is greater than one; 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and</w:t>
        </w:r>
      </w:ins>
    </w:p>
    <w:p w14:paraId="270525A3" w14:textId="77777777" w:rsidR="00AF3ADC" w:rsidRDefault="00AF3ADC" w:rsidP="00AF3ADC">
      <w:pPr>
        <w:pStyle w:val="B1"/>
        <w:rPr>
          <w:ins w:id="68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69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if the notification of suspending power ramping counter has not been received from lower layers; and</w:t>
        </w:r>
      </w:ins>
    </w:p>
    <w:p w14:paraId="0B8195BE" w14:textId="77777777" w:rsidR="00AF3ADC" w:rsidRDefault="00AF3ADC" w:rsidP="00AF3ADC">
      <w:pPr>
        <w:pStyle w:val="B1"/>
        <w:rPr>
          <w:ins w:id="70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71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if LBT failure indication was not received from lower layers for the last Random Access Preamble transmission; and</w:t>
        </w:r>
      </w:ins>
    </w:p>
    <w:p w14:paraId="055A3DFE" w14:textId="77777777" w:rsidR="00AF3ADC" w:rsidRDefault="00AF3ADC" w:rsidP="00AF3ADC">
      <w:pPr>
        <w:pStyle w:val="B1"/>
        <w:rPr>
          <w:ins w:id="72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73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if SSB or CSI-RS selected is not changed from the selection in the last Random Access Preamble transmission:</w:t>
        </w:r>
      </w:ins>
    </w:p>
    <w:p w14:paraId="7208F3F1" w14:textId="77777777" w:rsidR="00AF3ADC" w:rsidRDefault="00AF3ADC" w:rsidP="00AF3ADC">
      <w:pPr>
        <w:pStyle w:val="B2"/>
        <w:rPr>
          <w:ins w:id="74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75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2&gt;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increment PREAMBLE_POWER_RAMPING_COUNTER by 1.</w:t>
        </w:r>
      </w:ins>
    </w:p>
    <w:p w14:paraId="5C834701" w14:textId="77777777" w:rsidR="00AF3ADC" w:rsidRDefault="00AF3ADC" w:rsidP="00AF3ADC">
      <w:pPr>
        <w:pStyle w:val="B1"/>
        <w:rPr>
          <w:ins w:id="76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77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select the value of DELTA_PREAMBLE according to clause 7.3;</w:t>
        </w:r>
      </w:ins>
    </w:p>
    <w:p w14:paraId="3347E547" w14:textId="77777777" w:rsidR="00AF3ADC" w:rsidRDefault="00AF3ADC" w:rsidP="00AF3ADC">
      <w:pPr>
        <w:pStyle w:val="B1"/>
        <w:rPr>
          <w:ins w:id="78" w:author="vivo" w:date="2023-05-14T11:58:00Z"/>
          <w:rFonts w:eastAsiaTheme="minorEastAsia"/>
          <w:i/>
          <w:iCs/>
          <w:sz w:val="21"/>
          <w:szCs w:val="22"/>
          <w:lang w:val="en-US" w:eastAsia="zh-CN"/>
        </w:rPr>
      </w:pPr>
      <w:ins w:id="79" w:author="vivo" w:date="2023-05-14T11:58:00Z"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>1&gt;</w:t>
        </w:r>
        <w:r>
          <w:rPr>
            <w:rFonts w:eastAsiaTheme="minorEastAsia"/>
            <w:i/>
            <w:iCs/>
            <w:sz w:val="21"/>
            <w:szCs w:val="22"/>
            <w:lang w:val="en-US" w:eastAsia="zh-CN"/>
          </w:rPr>
          <w:tab/>
          <w:t>set PREAMBLE_RECEIVED_TARGET_POWER to preambleReceivedTargetPower + DELTA_PREAMBLE + (PREAMBLE_POWER_RAMPING_COUNTER – 1) × PREAMBLE_POWER_RAMPING_STEP + POWER_OFFSET_2STEP_RA;</w:t>
        </w:r>
      </w:ins>
    </w:p>
    <w:p w14:paraId="77D25343" w14:textId="741F9207" w:rsidR="00B763AF" w:rsidRPr="00B763AF" w:rsidRDefault="00AF3ADC" w:rsidP="00153398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80" w:author="vivo" w:date="2023-05-14T11:30:00Z"/>
          <w:rFonts w:ascii="Times New Roman" w:eastAsia="等线" w:hAnsi="Times New Roman" w:cs="Times New Roman"/>
          <w:kern w:val="0"/>
          <w:sz w:val="20"/>
          <w:szCs w:val="20"/>
        </w:rPr>
      </w:pPr>
      <w:ins w:id="81" w:author="vivo" w:date="2023-05-14T11:59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UE</w:t>
        </w:r>
      </w:ins>
      <w:ins w:id="82" w:author="vivo" w:date="2023-05-14T12:00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can ramp up </w:t>
        </w:r>
      </w:ins>
      <w:ins w:id="83" w:author="vivo" w:date="2023-05-14T12:16:00Z">
        <w:r w:rsidR="00A02B8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its power </w:t>
        </w:r>
      </w:ins>
      <w:ins w:id="84" w:author="vivo" w:date="2023-05-14T12:00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when RAR is h</w:t>
        </w:r>
      </w:ins>
      <w:ins w:id="85" w:author="vivo" w:date="2023-05-14T12:01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eld</w:t>
        </w:r>
      </w:ins>
      <w:ins w:id="86" w:author="vivo" w:date="2023-05-14T12:00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87" w:author="vivo" w:date="2023-05-14T12:02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since it </w:t>
        </w:r>
      </w:ins>
      <w:ins w:id="88" w:author="vivo" w:date="2023-05-14T12:01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will trigger PRACH </w:t>
        </w:r>
      </w:ins>
      <w:ins w:id="89" w:author="vivo" w:date="2023-05-14T12:02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retransmission. However, UE also</w:t>
        </w:r>
      </w:ins>
      <w:ins w:id="90" w:author="vivo" w:date="2023-05-15T17:29:00Z">
        <w:r w:rsidR="006449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ca</w:t>
        </w:r>
      </w:ins>
      <w:ins w:id="91" w:author="vivo" w:date="2023-05-15T17:30:00Z">
        <w:r w:rsidR="006449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</w:t>
        </w:r>
      </w:ins>
      <w:ins w:id="92" w:author="vivo" w:date="2023-05-14T12:03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achieve MOP by setting the </w:t>
        </w:r>
        <w:r w:rsidR="00153398" w:rsidRPr="00B763A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ko-KR"/>
          </w:rPr>
          <w:t>preambleReceivedTargetPower</w:t>
        </w:r>
      </w:ins>
      <w:ins w:id="93" w:author="vivo" w:date="2023-05-14T12:02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94" w:author="vivo" w:date="2023-05-14T12:03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pro</w:t>
        </w:r>
      </w:ins>
      <w:ins w:id="95" w:author="vivo" w:date="2023-05-14T12:04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perly which is </w:t>
        </w:r>
      </w:ins>
      <w:ins w:id="96" w:author="vivo" w:date="2023-05-14T12:03:00Z">
        <w:r w:rsidR="00153398" w:rsidRPr="00B763A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initial preamble power configured by RRC signalling.</w:t>
        </w:r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Based on the analysis above,</w:t>
        </w:r>
      </w:ins>
      <w:ins w:id="97" w:author="vivo" w:date="2023-05-14T12:04:00Z">
        <w:r w:rsidR="001533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98" w:author="vivo" w:date="2023-05-14T11:43:00Z">
        <w:r w:rsidR="000E52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="000E52C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he PRACH can </w:t>
        </w:r>
      </w:ins>
      <w:ins w:id="99" w:author="vivo" w:date="2023-05-14T11:44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achieve</w:t>
        </w:r>
      </w:ins>
      <w:ins w:id="100" w:author="vivo" w:date="2023-05-14T11:43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01" w:author="vivo" w:date="2023-05-14T11:44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MOP with well-defined </w:t>
        </w:r>
      </w:ins>
      <w:ins w:id="102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parameters</w:t>
        </w:r>
      </w:ins>
      <w:ins w:id="103" w:author="vivo" w:date="2023-05-14T11:44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, and t</w:t>
        </w:r>
      </w:ins>
      <w:ins w:id="104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he detail</w:t>
        </w:r>
      </w:ins>
      <w:ins w:id="105" w:author="vivo" w:date="2023-05-14T12:05:00Z">
        <w:r w:rsidR="00153398">
          <w:rPr>
            <w:rFonts w:ascii="Times New Roman" w:eastAsia="等线" w:hAnsi="Times New Roman" w:cs="Times New Roman"/>
            <w:kern w:val="0"/>
            <w:sz w:val="20"/>
            <w:szCs w:val="20"/>
          </w:rPr>
          <w:t>s</w:t>
        </w:r>
      </w:ins>
      <w:ins w:id="106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of </w:t>
        </w:r>
      </w:ins>
      <w:ins w:id="107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08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parameter </w:t>
        </w:r>
      </w:ins>
      <w:ins w:id="109" w:author="vivo" w:date="2023-05-14T12:05:00Z">
        <w:r w:rsidR="00153398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configured in </w:t>
        </w:r>
      </w:ins>
      <w:ins w:id="110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11" w:author="vivo" w:date="2023-05-14T12:05:00Z">
        <w:r w:rsidR="00153398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test </w:t>
        </w:r>
      </w:ins>
      <w:ins w:id="112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can </w:t>
        </w:r>
      </w:ins>
      <w:ins w:id="113" w:author="vivo" w:date="2023-05-14T11:44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be </w:t>
        </w:r>
      </w:ins>
      <w:ins w:id="114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l</w:t>
        </w:r>
      </w:ins>
      <w:ins w:id="115" w:author="vivo" w:date="2023-05-14T11:44:00Z">
        <w:r w:rsidR="000E52C0">
          <w:rPr>
            <w:rFonts w:ascii="Times New Roman" w:eastAsia="等线" w:hAnsi="Times New Roman" w:cs="Times New Roman"/>
            <w:kern w:val="0"/>
            <w:sz w:val="20"/>
            <w:szCs w:val="20"/>
          </w:rPr>
          <w:t>eft</w:t>
        </w:r>
      </w:ins>
      <w:ins w:id="116" w:author="vivo" w:date="2023-05-14T11:31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to RAN5</w:t>
        </w:r>
      </w:ins>
      <w:ins w:id="117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>.</w:t>
        </w:r>
      </w:ins>
    </w:p>
    <w:p w14:paraId="19B307B0" w14:textId="196C8F19" w:rsidR="00F8576F" w:rsidRPr="00F8576F" w:rsidRDefault="00F8576F" w:rsidP="005B7560">
      <w:pPr>
        <w:pStyle w:val="ac"/>
        <w:widowControl/>
        <w:numPr>
          <w:ilvl w:val="0"/>
          <w:numId w:val="22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ins w:id="118" w:author="vivo" w:date="2023-05-14T11:09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Beam lock function</w:t>
        </w:r>
      </w:ins>
    </w:p>
    <w:p w14:paraId="04758BE2" w14:textId="20941341" w:rsidR="009020D1" w:rsidRPr="005B7560" w:rsidRDefault="00A02B80" w:rsidP="00D8281A">
      <w:pPr>
        <w:widowControl/>
        <w:spacing w:after="180"/>
        <w:rPr>
          <w:ins w:id="119" w:author="vivo" w:date="2023-05-14T11:13:00Z"/>
          <w:rFonts w:ascii="Times New Roman" w:eastAsia="等线" w:hAnsi="Times New Roman" w:cs="Times New Roman"/>
          <w:kern w:val="0"/>
          <w:sz w:val="20"/>
          <w:szCs w:val="20"/>
        </w:rPr>
      </w:pPr>
      <w:ins w:id="120" w:author="vivo" w:date="2023-05-14T12:17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Currently, the beam lock function is </w:t>
        </w:r>
      </w:ins>
      <w:ins w:id="121" w:author="vivo" w:date="2023-05-14T12:1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also </w:t>
        </w:r>
      </w:ins>
      <w:ins w:id="122" w:author="vivo" w:date="2023-05-14T12:17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only </w:t>
        </w:r>
      </w:ins>
      <w:ins w:id="123" w:author="vivo" w:date="2023-05-14T12:1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available in </w:t>
        </w:r>
      </w:ins>
      <w:ins w:id="124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25" w:author="vivo" w:date="2023-05-14T12:1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RRC_CONNECTED state, and if </w:t>
        </w:r>
      </w:ins>
      <w:ins w:id="126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</w:ins>
      <w:ins w:id="127" w:author="vivo" w:date="2023-05-14T12:18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beam lock function is absent </w:t>
        </w:r>
      </w:ins>
      <w:ins w:id="128" w:author="vivo" w:date="2023-05-14T12:19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during the verification</w:t>
        </w:r>
      </w:ins>
      <w:ins w:id="129" w:author="vivo" w:date="2023-05-14T12:20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in RRC_IDLE</w:t>
        </w:r>
      </w:ins>
      <w:ins w:id="130" w:author="vivo" w:date="2023-05-14T12:19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</w:t>
        </w:r>
      </w:ins>
      <w:ins w:id="131" w:author="vivo" w:date="2023-05-14T12:20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m</w:t>
        </w:r>
        <w:r w:rsidRPr="00A02B80">
          <w:rPr>
            <w:rFonts w:ascii="Times New Roman" w:eastAsia="等线" w:hAnsi="Times New Roman" w:cs="Times New Roman"/>
            <w:kern w:val="0"/>
            <w:sz w:val="20"/>
            <w:szCs w:val="20"/>
          </w:rPr>
          <w:t>any complex issues will appear</w:t>
        </w:r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e.g., </w:t>
        </w:r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>uncertainty due t</w:t>
        </w:r>
      </w:ins>
      <w:ins w:id="132" w:author="vivo" w:date="2023-05-14T12:21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o the </w:t>
        </w:r>
      </w:ins>
      <w:ins w:id="133" w:author="vivo" w:date="2023-05-14T12:20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beam</w:t>
        </w:r>
      </w:ins>
      <w:ins w:id="134" w:author="vivo" w:date="2023-05-14T12:21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change, </w:t>
        </w:r>
      </w:ins>
      <w:ins w:id="135" w:author="vivo" w:date="2023-05-14T12:22:00Z">
        <w:r w:rsidR="005B7560" w:rsidRP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difficulty to measure the </w:t>
        </w:r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>θ</w:t>
        </w:r>
      </w:ins>
      <w:ins w:id="136" w:author="vivo" w:date="2023-05-14T12:23:00Z">
        <w:r w:rsid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</w:ins>
      <w:ins w:id="137" w:author="vivo" w:date="2023-05-14T12:22:00Z"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>(or</w:t>
        </w:r>
      </w:ins>
      <w:ins w:id="138" w:author="vivo" w:date="2023-05-14T12:23:00Z"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φ</w:t>
        </w:r>
      </w:ins>
      <w:ins w:id="139" w:author="vivo" w:date="2023-05-14T12:22:00Z"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>)</w:t>
        </w:r>
        <w:r w:rsidR="005B7560" w:rsidRP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component EIRP under </w:t>
        </w:r>
      </w:ins>
      <w:ins w:id="140" w:author="vivo" w:date="2023-05-14T12:23:00Z">
        <w:r w:rsidR="005B7560" w:rsidRPr="004E00D7">
          <w:rPr>
            <w:rFonts w:ascii="Times New Roman" w:eastAsia="宋体" w:hAnsi="Times New Roman" w:cs="Times New Roman"/>
            <w:kern w:val="0"/>
            <w:sz w:val="20"/>
            <w:szCs w:val="20"/>
          </w:rPr>
          <w:t>φ</w:t>
        </w:r>
        <w:r w:rsid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>(or</w:t>
        </w:r>
        <w:r w:rsid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="005B7560" w:rsidRPr="005B7560">
          <w:rPr>
            <w:rFonts w:ascii="Times New Roman" w:eastAsia="宋体" w:hAnsi="Times New Roman" w:cs="Times New Roman"/>
            <w:kern w:val="0"/>
            <w:sz w:val="20"/>
            <w:szCs w:val="20"/>
          </w:rPr>
          <w:t>θ)</w:t>
        </w:r>
      </w:ins>
      <w:ins w:id="141" w:author="vivo" w:date="2023-05-14T12:22:00Z">
        <w:r w:rsidR="005B7560" w:rsidRP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link polarization</w:t>
        </w:r>
      </w:ins>
      <w:ins w:id="142" w:author="vivo" w:date="2023-05-14T12:23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>, etc. In [3]</w:t>
        </w:r>
      </w:ins>
      <w:ins w:id="143" w:author="vivo" w:date="2023-05-14T12:24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the LS from RAN5 </w:t>
        </w:r>
      </w:ins>
      <w:ins w:id="144" w:author="vivo" w:date="2023-05-15T17:30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>concludes</w:t>
        </w:r>
      </w:ins>
      <w:ins w:id="145" w:author="vivo" w:date="2023-05-14T12:24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it is feasible to introduce beam lock function for RRC_IDLE, </w:t>
        </w:r>
      </w:ins>
      <w:ins w:id="146" w:author="vivo" w:date="2023-05-15T17:31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so the concern above can be solved and </w:t>
        </w:r>
      </w:ins>
      <w:ins w:id="147" w:author="vivo" w:date="2023-05-14T12:24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>t</w:t>
        </w:r>
      </w:ins>
      <w:ins w:id="148" w:author="vivo" w:date="2023-05-14T11:32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he detail</w:t>
        </w:r>
      </w:ins>
      <w:ins w:id="149" w:author="vivo" w:date="2023-05-15T17:31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>s</w:t>
        </w:r>
      </w:ins>
      <w:ins w:id="150" w:author="vivo" w:date="2023-05-14T11:32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of beam lock function design can </w:t>
        </w:r>
      </w:ins>
      <w:ins w:id="151" w:author="vivo" w:date="2023-05-14T12:25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be </w:t>
        </w:r>
      </w:ins>
      <w:ins w:id="152" w:author="vivo" w:date="2023-05-14T11:32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>l</w:t>
        </w:r>
      </w:ins>
      <w:ins w:id="153" w:author="vivo" w:date="2023-05-14T12:25:00Z">
        <w:r w:rsidR="005B7560">
          <w:rPr>
            <w:rFonts w:ascii="Times New Roman" w:eastAsia="等线" w:hAnsi="Times New Roman" w:cs="Times New Roman"/>
            <w:kern w:val="0"/>
            <w:sz w:val="20"/>
            <w:szCs w:val="20"/>
          </w:rPr>
          <w:t>eft</w:t>
        </w:r>
      </w:ins>
      <w:ins w:id="154" w:author="vivo" w:date="2023-05-14T11:32:00Z">
        <w:r w:rsidR="00B763A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to RAN5</w:t>
        </w:r>
      </w:ins>
      <w:ins w:id="155" w:author="vivo" w:date="2023-05-15T17:31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>.</w:t>
        </w:r>
      </w:ins>
    </w:p>
    <w:p w14:paraId="59941AD4" w14:textId="3CFB519F" w:rsidR="009020D1" w:rsidRPr="009020D1" w:rsidRDefault="009020D1" w:rsidP="009020D1">
      <w:pPr>
        <w:pStyle w:val="3"/>
        <w:rPr>
          <w:ins w:id="156" w:author="vivo" w:date="2023-05-14T11:13:00Z"/>
          <w:lang w:eastAsia="zh-CN"/>
        </w:rPr>
      </w:pPr>
      <w:ins w:id="157" w:author="vivo" w:date="2023-05-14T11:13:00Z">
        <w:r w:rsidRPr="009020D1">
          <w:rPr>
            <w:rFonts w:hint="eastAsia"/>
            <w:lang w:eastAsia="zh-CN"/>
          </w:rPr>
          <w:t>6</w:t>
        </w:r>
        <w:r w:rsidRPr="009020D1">
          <w:rPr>
            <w:lang w:eastAsia="zh-CN"/>
          </w:rPr>
          <w:t>.4.</w:t>
        </w:r>
        <w:r>
          <w:rPr>
            <w:lang w:eastAsia="zh-CN"/>
          </w:rPr>
          <w:t>2</w:t>
        </w:r>
        <w:r w:rsidRPr="009020D1">
          <w:rPr>
            <w:lang w:eastAsia="zh-CN"/>
          </w:rPr>
          <w:t xml:space="preserve"> </w:t>
        </w:r>
      </w:ins>
      <w:ins w:id="158" w:author="vivo" w:date="2023-05-14T11:14:00Z">
        <w:r>
          <w:rPr>
            <w:lang w:eastAsia="zh-CN"/>
          </w:rPr>
          <w:t>B</w:t>
        </w:r>
      </w:ins>
      <w:ins w:id="159" w:author="vivo" w:date="2023-05-14T11:13:00Z">
        <w:r w:rsidRPr="009020D1">
          <w:rPr>
            <w:lang w:eastAsia="zh-CN"/>
          </w:rPr>
          <w:t xml:space="preserve">eam correspondence </w:t>
        </w:r>
        <w:r>
          <w:rPr>
            <w:lang w:eastAsia="zh-CN"/>
          </w:rPr>
          <w:t>for</w:t>
        </w:r>
        <w:r w:rsidRPr="009020D1">
          <w:rPr>
            <w:lang w:eastAsia="zh-CN"/>
          </w:rPr>
          <w:t xml:space="preserve"> </w:t>
        </w:r>
        <w:r>
          <w:rPr>
            <w:lang w:eastAsia="zh-CN"/>
          </w:rPr>
          <w:t>SDT</w:t>
        </w:r>
        <w:r w:rsidRPr="009020D1">
          <w:rPr>
            <w:lang w:eastAsia="zh-CN"/>
          </w:rPr>
          <w:t xml:space="preserve"> </w:t>
        </w:r>
      </w:ins>
    </w:p>
    <w:p w14:paraId="70203F65" w14:textId="60B7B9F8" w:rsidR="009020D1" w:rsidRDefault="009020D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ins w:id="160" w:author="vivo" w:date="2023-05-14T11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Considering </w:t>
        </w:r>
      </w:ins>
      <w:ins w:id="161" w:author="vivo" w:date="2023-05-15T17:34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162" w:author="vivo" w:date="2023-05-14T11:1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same requirements </w:t>
        </w:r>
      </w:ins>
      <w:ins w:id="163" w:author="vivo" w:date="2023-05-15T17:34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are </w:t>
        </w:r>
      </w:ins>
      <w:ins w:id="164" w:author="vivo" w:date="2023-05-14T11:1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appl</w:t>
        </w:r>
      </w:ins>
      <w:ins w:id="165" w:author="vivo" w:date="2023-05-15T17:34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ied</w:t>
        </w:r>
      </w:ins>
      <w:ins w:id="166" w:author="vivo" w:date="2023-05-14T11:1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67" w:author="vivo" w:date="2023-05-14T11:1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to </w:t>
        </w:r>
      </w:ins>
      <w:ins w:id="168" w:author="vivo" w:date="2023-05-14T11:17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initial access and SDT</w:t>
        </w:r>
      </w:ins>
      <w:ins w:id="169" w:author="vivo" w:date="2023-05-15T17:34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, </w:t>
        </w:r>
      </w:ins>
      <w:ins w:id="170" w:author="vivo" w:date="2023-05-14T11:1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only the beam correspondence in initial access </w:t>
        </w:r>
      </w:ins>
      <w:ins w:id="171" w:author="vivo" w:date="2023-05-14T12:05:00Z">
        <w:r w:rsidR="00153398">
          <w:rPr>
            <w:rFonts w:ascii="Times New Roman" w:eastAsia="等线" w:hAnsi="Times New Roman" w:cs="Times New Roman"/>
            <w:kern w:val="0"/>
            <w:sz w:val="20"/>
            <w:szCs w:val="20"/>
          </w:rPr>
          <w:t>needs</w:t>
        </w:r>
      </w:ins>
      <w:ins w:id="172" w:author="vivo" w:date="2023-05-14T11:15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to be verif</w:t>
        </w:r>
      </w:ins>
      <w:ins w:id="173" w:author="vivo" w:date="2023-05-14T11:16:00Z">
        <w:r>
          <w:rPr>
            <w:rFonts w:ascii="Times New Roman" w:eastAsia="等线" w:hAnsi="Times New Roman" w:cs="Times New Roman"/>
            <w:kern w:val="0"/>
            <w:sz w:val="20"/>
            <w:szCs w:val="20"/>
          </w:rPr>
          <w:t>ied</w:t>
        </w:r>
      </w:ins>
      <w:ins w:id="174" w:author="vivo" w:date="2023-05-15T17:34:00Z">
        <w:r w:rsidR="0064498D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to alleviate the test overhead.</w:t>
        </w:r>
      </w:ins>
    </w:p>
    <w:p w14:paraId="6DBB7C4B" w14:textId="695591F4" w:rsidR="003825E1" w:rsidRPr="003825E1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2F39C48" w14:textId="670AE159" w:rsidR="00DB2092" w:rsidRPr="00544495" w:rsidRDefault="00D8281A" w:rsidP="005B7560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12E4" w14:textId="77777777" w:rsidR="00391F52" w:rsidRDefault="00391F52" w:rsidP="0040353F">
      <w:r>
        <w:separator/>
      </w:r>
    </w:p>
  </w:endnote>
  <w:endnote w:type="continuationSeparator" w:id="0">
    <w:p w14:paraId="7577314A" w14:textId="77777777" w:rsidR="00391F52" w:rsidRDefault="00391F5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4E1CE" w14:textId="77777777" w:rsidR="00391F52" w:rsidRDefault="00391F52" w:rsidP="0040353F">
      <w:r>
        <w:separator/>
      </w:r>
    </w:p>
  </w:footnote>
  <w:footnote w:type="continuationSeparator" w:id="0">
    <w:p w14:paraId="694ED4D7" w14:textId="77777777" w:rsidR="00391F52" w:rsidRDefault="00391F5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1152478949">
    <w:abstractNumId w:val="0"/>
  </w:num>
  <w:num w:numId="22" w16cid:durableId="12188597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44237"/>
    <w:rsid w:val="000517EF"/>
    <w:rsid w:val="00075AE4"/>
    <w:rsid w:val="000908DC"/>
    <w:rsid w:val="000A0ED0"/>
    <w:rsid w:val="000C0694"/>
    <w:rsid w:val="000E52C0"/>
    <w:rsid w:val="000F3B36"/>
    <w:rsid w:val="00107A66"/>
    <w:rsid w:val="00127DEF"/>
    <w:rsid w:val="00134AB1"/>
    <w:rsid w:val="00134F49"/>
    <w:rsid w:val="00153398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25E1"/>
    <w:rsid w:val="00384065"/>
    <w:rsid w:val="00391F52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E1259"/>
    <w:rsid w:val="004F1FDF"/>
    <w:rsid w:val="0051494A"/>
    <w:rsid w:val="00544495"/>
    <w:rsid w:val="00560A25"/>
    <w:rsid w:val="00567C2F"/>
    <w:rsid w:val="005919B7"/>
    <w:rsid w:val="005A15CD"/>
    <w:rsid w:val="005B4D77"/>
    <w:rsid w:val="005B7560"/>
    <w:rsid w:val="005B7C1A"/>
    <w:rsid w:val="005C0CFA"/>
    <w:rsid w:val="005D7572"/>
    <w:rsid w:val="006243F4"/>
    <w:rsid w:val="006338B0"/>
    <w:rsid w:val="0064498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020D1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02B80"/>
    <w:rsid w:val="00A15061"/>
    <w:rsid w:val="00A210D1"/>
    <w:rsid w:val="00A371DF"/>
    <w:rsid w:val="00A478E2"/>
    <w:rsid w:val="00A62139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873"/>
    <w:rsid w:val="00B763AF"/>
    <w:rsid w:val="00B9159E"/>
    <w:rsid w:val="00B92CF6"/>
    <w:rsid w:val="00BA265C"/>
    <w:rsid w:val="00BA66B4"/>
    <w:rsid w:val="00BF2C78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97BBB"/>
    <w:rsid w:val="00DB0C01"/>
    <w:rsid w:val="00DB2092"/>
    <w:rsid w:val="00E1446C"/>
    <w:rsid w:val="00E16988"/>
    <w:rsid w:val="00E22200"/>
    <w:rsid w:val="00E23C0A"/>
    <w:rsid w:val="00E25046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8576F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17</cp:revision>
  <dcterms:created xsi:type="dcterms:W3CDTF">2021-01-15T21:06:00Z</dcterms:created>
  <dcterms:modified xsi:type="dcterms:W3CDTF">2023-05-15T10:24:00Z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